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4D5D0" w14:textId="6F70FC76" w:rsidR="00E01F51" w:rsidRPr="007110F6" w:rsidRDefault="00E01F51" w:rsidP="00E01F51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7-bis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2F7DCF">
        <w:rPr>
          <w:rFonts w:eastAsia="Yu Mincho"/>
          <w:b/>
          <w:sz w:val="28"/>
          <w:szCs w:val="28"/>
        </w:rPr>
        <w:t>R3-</w:t>
      </w:r>
      <w:r w:rsidRPr="002F7DCF">
        <w:rPr>
          <w:rFonts w:eastAsia="Yu Mincho"/>
          <w:b/>
          <w:noProof/>
          <w:sz w:val="28"/>
          <w:szCs w:val="28"/>
        </w:rPr>
        <w:t>25</w:t>
      </w:r>
      <w:r w:rsidR="002F7DCF" w:rsidRPr="002F7DCF">
        <w:rPr>
          <w:rFonts w:eastAsia="Yu Mincho"/>
          <w:b/>
          <w:noProof/>
          <w:sz w:val="28"/>
          <w:szCs w:val="28"/>
        </w:rPr>
        <w:t>2465</w:t>
      </w:r>
    </w:p>
    <w:p w14:paraId="4A6B5F0F" w14:textId="77777777" w:rsidR="00E01F51" w:rsidRPr="007110F6" w:rsidRDefault="00E01F51" w:rsidP="00E01F51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Wuhan, P.R. China</w:t>
      </w:r>
      <w:r w:rsidRPr="007110F6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April</w:t>
      </w:r>
      <w:r w:rsidRPr="007110F6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Pr="007110F6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– </w:t>
      </w:r>
      <w:r>
        <w:rPr>
          <w:b/>
          <w:bCs/>
          <w:noProof/>
          <w:sz w:val="24"/>
          <w:szCs w:val="24"/>
          <w:lang w:val="en-US"/>
        </w:rPr>
        <w:t>11</w:t>
      </w:r>
      <w:r w:rsidRPr="007C579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487AF53C" w:rsidR="0079791B" w:rsidRPr="00F56616" w:rsidRDefault="0079791B" w:rsidP="00CF15A0">
      <w:pPr>
        <w:pStyle w:val="3GPPHeader"/>
        <w:ind w:left="1701" w:hanging="1701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  <w:r w:rsidR="00FB4FED">
        <w:rPr>
          <w:rFonts w:asciiTheme="minorHAnsi" w:hAnsiTheme="minorHAnsi" w:cstheme="minorHAnsi"/>
          <w:szCs w:val="24"/>
        </w:rPr>
        <w:t>, Huawei</w:t>
      </w:r>
      <w:r w:rsidR="004C3825">
        <w:rPr>
          <w:rFonts w:asciiTheme="minorHAnsi" w:hAnsiTheme="minorHAnsi" w:cstheme="minorHAnsi"/>
          <w:szCs w:val="24"/>
        </w:rPr>
        <w:t>, China Telecom</w:t>
      </w:r>
      <w:r w:rsidR="00CF15A0">
        <w:rPr>
          <w:rFonts w:asciiTheme="minorHAnsi" w:hAnsiTheme="minorHAnsi" w:cstheme="minorHAnsi"/>
          <w:szCs w:val="24"/>
        </w:rPr>
        <w:t>, Samsung, Qualcomm, Lenovo, Nokia, Nokia Shanghai Bell</w:t>
      </w:r>
      <w:r w:rsidR="00A9372A">
        <w:rPr>
          <w:rFonts w:asciiTheme="minorHAnsi" w:hAnsiTheme="minorHAnsi" w:cstheme="minorHAnsi"/>
          <w:szCs w:val="24"/>
        </w:rPr>
        <w:t>, ZTE Corporation</w:t>
      </w:r>
      <w:r w:rsidR="00A9372A">
        <w:rPr>
          <w:rFonts w:asciiTheme="minorHAnsi" w:hAnsiTheme="minorHAnsi" w:cstheme="minorHAnsi"/>
          <w:szCs w:val="24"/>
        </w:rPr>
        <w:t>, Jio Platforms</w:t>
      </w:r>
    </w:p>
    <w:p w14:paraId="3B347207" w14:textId="1C676C0A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676A3" w:rsidRPr="005676A3">
        <w:rPr>
          <w:rFonts w:asciiTheme="minorHAnsi" w:hAnsiTheme="minorHAnsi" w:cstheme="minorHAnsi"/>
          <w:szCs w:val="24"/>
        </w:rPr>
        <w:t>(TP for WAB BL CR for TS 38.401)</w:t>
      </w:r>
      <w:r w:rsidR="005676A3">
        <w:rPr>
          <w:rFonts w:asciiTheme="minorHAnsi" w:hAnsiTheme="minorHAnsi" w:cstheme="minorHAnsi"/>
          <w:szCs w:val="24"/>
        </w:rPr>
        <w:t>:</w:t>
      </w:r>
      <w:r w:rsidR="005676A3" w:rsidRPr="005676A3">
        <w:rPr>
          <w:rFonts w:asciiTheme="minorHAnsi" w:hAnsiTheme="minorHAnsi" w:cstheme="minorHAnsi"/>
          <w:szCs w:val="24"/>
        </w:rPr>
        <w:t xml:space="preserve">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0203961A" w14:textId="77777777" w:rsidR="00782677" w:rsidRPr="002C29E6" w:rsidRDefault="0078267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1ACE7C91" w:rsidR="00795514" w:rsidRDefault="0034529D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This TP reflects the </w:t>
      </w:r>
      <w:r w:rsidR="00CF386B">
        <w:rPr>
          <w:rFonts w:asciiTheme="minorHAnsi" w:hAnsiTheme="minorHAnsi" w:cstheme="minorHAnsi"/>
          <w:sz w:val="22"/>
        </w:rPr>
        <w:t xml:space="preserve">following </w:t>
      </w:r>
      <w:r w:rsidR="00604620">
        <w:rPr>
          <w:rFonts w:asciiTheme="minorHAnsi" w:hAnsiTheme="minorHAnsi" w:cstheme="minorHAnsi"/>
          <w:sz w:val="22"/>
        </w:rPr>
        <w:t xml:space="preserve">agreements from </w:t>
      </w:r>
      <w:r w:rsidR="00CF386B">
        <w:rPr>
          <w:rFonts w:asciiTheme="minorHAnsi" w:hAnsiTheme="minorHAnsi" w:cstheme="minorHAnsi"/>
          <w:sz w:val="22"/>
        </w:rPr>
        <w:t xml:space="preserve">the </w:t>
      </w:r>
      <w:r w:rsidR="00604620">
        <w:rPr>
          <w:rFonts w:asciiTheme="minorHAnsi" w:hAnsiTheme="minorHAnsi" w:cstheme="minorHAnsi"/>
          <w:sz w:val="22"/>
        </w:rPr>
        <w:t>RAN3#127-bis meeting</w:t>
      </w:r>
      <w:r w:rsidR="00CF386B">
        <w:rPr>
          <w:rFonts w:asciiTheme="minorHAnsi" w:hAnsiTheme="minorHAnsi" w:cstheme="minorHAnsi"/>
          <w:sz w:val="22"/>
        </w:rPr>
        <w:t>:</w:t>
      </w:r>
    </w:p>
    <w:p w14:paraId="325456A5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When access and backhaul links of a WAB node are operated out-of-band, there is no need for WAB resource coordination.</w:t>
      </w:r>
    </w:p>
    <w:p w14:paraId="688CCE98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RAN3 assumes that WAB deployments use out-of-band operation in case access and backhaul use different PLMNs.</w:t>
      </w:r>
    </w:p>
    <w:p w14:paraId="7CDE8CD2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In this release, In-band WAB operation is only considered for intra PLMN scenarios where BH gNB is upgraded with WAB-specific enhancements.</w:t>
      </w:r>
    </w:p>
    <w:p w14:paraId="5A01905F" w14:textId="108279FB" w:rsidR="00CF386B" w:rsidRDefault="00D95341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In addition, several editorial</w:t>
      </w:r>
      <w:r w:rsidR="007766D0">
        <w:rPr>
          <w:rFonts w:asciiTheme="minorHAnsi" w:hAnsiTheme="minorHAnsi" w:cstheme="minorHAnsi"/>
          <w:sz w:val="22"/>
          <w:lang w:val="en-US"/>
        </w:rPr>
        <w:t>s are proposed.</w:t>
      </w:r>
    </w:p>
    <w:p w14:paraId="08912DDA" w14:textId="77777777" w:rsidR="007766D0" w:rsidRPr="000E38BB" w:rsidRDefault="007766D0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</w:p>
    <w:p w14:paraId="6F9BD1F9" w14:textId="4C2E0727" w:rsidR="00202AD1" w:rsidRDefault="00176646" w:rsidP="0078267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11F92E65" w14:textId="77777777" w:rsidR="004D53D8" w:rsidRDefault="004D53D8" w:rsidP="004432C1">
      <w:pPr>
        <w:jc w:val="left"/>
      </w:pPr>
    </w:p>
    <w:p w14:paraId="242791D8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4EE14E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CA4A701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bookmarkStart w:id="1" w:name="_Toc13919113"/>
      <w:bookmarkStart w:id="2" w:name="_Toc36560506"/>
      <w:bookmarkStart w:id="3" w:name="_Toc29391475"/>
      <w:bookmarkStart w:id="4" w:name="_Toc45104739"/>
      <w:bookmarkStart w:id="5" w:name="_Toc45883222"/>
      <w:bookmarkStart w:id="6" w:name="_Toc51763501"/>
      <w:bookmarkStart w:id="7" w:name="_Toc52266315"/>
      <w:bookmarkStart w:id="8" w:name="_Toc64445093"/>
      <w:bookmarkStart w:id="9" w:name="_Toc88651148"/>
      <w:bookmarkStart w:id="10" w:name="_Toc98351678"/>
      <w:bookmarkStart w:id="11" w:name="_Toc112703211"/>
      <w:bookmarkStart w:id="12" w:name="_Toc175579661"/>
      <w:bookmarkStart w:id="13" w:name="_Toc98747976"/>
      <w:bookmarkStart w:id="14" w:name="_Toc105704362"/>
      <w:bookmarkStart w:id="15" w:name="_Toc106108480"/>
      <w:bookmarkStart w:id="16" w:name="_Toc73980452"/>
      <w:bookmarkStart w:id="17" w:name="_Toc107829452"/>
      <w:r w:rsidRPr="004432C1">
        <w:rPr>
          <w:sz w:val="36"/>
          <w:lang w:eastAsia="ko-KR"/>
        </w:rPr>
        <w:t>6</w:t>
      </w:r>
      <w:r w:rsidRPr="004432C1">
        <w:rPr>
          <w:sz w:val="36"/>
          <w:lang w:eastAsia="ko-KR"/>
        </w:rPr>
        <w:tab/>
      </w:r>
      <w:r w:rsidRPr="004432C1">
        <w:rPr>
          <w:sz w:val="36"/>
          <w:lang w:eastAsia="ja-JP"/>
        </w:rPr>
        <w:t>NG-RAN</w:t>
      </w:r>
      <w:r w:rsidRPr="004432C1">
        <w:rPr>
          <w:sz w:val="36"/>
          <w:lang w:eastAsia="ko-KR"/>
        </w:rPr>
        <w:t xml:space="preserve">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A796F9" w14:textId="77777777" w:rsidR="004432C1" w:rsidRPr="004432C1" w:rsidRDefault="004432C1" w:rsidP="009F73F3">
      <w:pPr>
        <w:keepNext/>
        <w:keepLines/>
        <w:spacing w:before="120" w:after="0"/>
        <w:ind w:left="1134" w:hanging="1134"/>
        <w:jc w:val="left"/>
        <w:outlineLvl w:val="1"/>
        <w:rPr>
          <w:sz w:val="32"/>
          <w:lang w:eastAsia="ja-JP"/>
        </w:rPr>
      </w:pPr>
      <w:r w:rsidRPr="004432C1">
        <w:rPr>
          <w:sz w:val="32"/>
          <w:lang w:eastAsia="ja-JP"/>
        </w:rPr>
        <w:t>6.1</w:t>
      </w:r>
      <w:r w:rsidRPr="004432C1">
        <w:rPr>
          <w:sz w:val="32"/>
          <w:lang w:eastAsia="ja-JP"/>
        </w:rPr>
        <w:tab/>
        <w:t>Overview</w:t>
      </w:r>
    </w:p>
    <w:p w14:paraId="0F579E7C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4432C1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871793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ko-KR"/>
        </w:rPr>
      </w:pPr>
      <w:bookmarkStart w:id="18" w:name="_Toc51763595"/>
      <w:bookmarkStart w:id="19" w:name="_Toc73980547"/>
      <w:bookmarkStart w:id="20" w:name="_Toc36560563"/>
      <w:bookmarkStart w:id="21" w:name="_Toc64445188"/>
      <w:bookmarkStart w:id="22" w:name="_Toc45104826"/>
      <w:bookmarkStart w:id="23" w:name="_Toc52266410"/>
      <w:bookmarkStart w:id="24" w:name="_Toc29391532"/>
      <w:bookmarkStart w:id="25" w:name="_Toc13919165"/>
      <w:bookmarkStart w:id="26" w:name="_Toc88651243"/>
      <w:bookmarkStart w:id="27" w:name="_Toc45883309"/>
      <w:bookmarkStart w:id="28" w:name="_Toc98351814"/>
      <w:bookmarkStart w:id="29" w:name="_Toc98748112"/>
      <w:bookmarkStart w:id="30" w:name="_Toc106108624"/>
      <w:bookmarkStart w:id="31" w:name="_Toc112703355"/>
      <w:bookmarkStart w:id="32" w:name="_Toc105704506"/>
      <w:bookmarkStart w:id="33" w:name="_Toc107829596"/>
      <w:bookmarkStart w:id="34" w:name="_Toc175579849"/>
    </w:p>
    <w:p w14:paraId="5443874C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r w:rsidRPr="004432C1">
        <w:rPr>
          <w:sz w:val="36"/>
          <w:lang w:eastAsia="ko-KR"/>
        </w:rPr>
        <w:lastRenderedPageBreak/>
        <w:t>X</w:t>
      </w:r>
      <w:r w:rsidRPr="004432C1">
        <w:rPr>
          <w:sz w:val="36"/>
          <w:lang w:eastAsia="ko-KR"/>
        </w:rPr>
        <w:tab/>
        <w:t>Wireless Access Backhaul</w:t>
      </w:r>
    </w:p>
    <w:p w14:paraId="3DAA4C6C" w14:textId="77777777" w:rsidR="004432C1" w:rsidRPr="004432C1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5" w:name="_Toc177848888"/>
      <w:r w:rsidRPr="004432C1">
        <w:rPr>
          <w:rFonts w:eastAsia="Yu Mincho"/>
          <w:sz w:val="32"/>
          <w:lang w:eastAsia="en-US"/>
        </w:rPr>
        <w:t>X.1</w:t>
      </w:r>
      <w:r w:rsidRPr="004432C1">
        <w:rPr>
          <w:rFonts w:eastAsia="Yu Mincho"/>
          <w:sz w:val="32"/>
          <w:lang w:eastAsia="en-US"/>
        </w:rPr>
        <w:tab/>
      </w:r>
      <w:bookmarkStart w:id="36" w:name="_Toc177848890"/>
      <w:bookmarkStart w:id="37" w:name="_Toc17784889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432C1">
        <w:rPr>
          <w:rFonts w:eastAsia="Yu Mincho"/>
          <w:sz w:val="32"/>
          <w:lang w:eastAsia="en-US"/>
        </w:rPr>
        <w:t>WAB-node integration procedure</w:t>
      </w:r>
      <w:bookmarkEnd w:id="36"/>
    </w:p>
    <w:p w14:paraId="49428E98" w14:textId="77777777" w:rsidR="004432C1" w:rsidRPr="004432C1" w:rsidRDefault="004432C1" w:rsidP="004432C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4432C1">
        <w:rPr>
          <w:rFonts w:ascii="Times New Roman" w:eastAsia="SimSun" w:hAnsi="Times New Roman"/>
          <w:lang w:eastAsia="en-US"/>
        </w:rPr>
        <w:object w:dxaOrig="10999" w:dyaOrig="3768" w14:anchorId="6059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153.9pt" o:ole="">
            <v:imagedata r:id="rId13" o:title=""/>
          </v:shape>
          <o:OLEObject Type="Embed" ProgID="Visio.Drawing.15" ShapeID="_x0000_i1025" DrawAspect="Content" ObjectID="_1805874833" r:id="rId14"/>
        </w:object>
      </w:r>
    </w:p>
    <w:p w14:paraId="19654260" w14:textId="77777777" w:rsidR="004432C1" w:rsidRPr="004432C1" w:rsidRDefault="004432C1" w:rsidP="009F73F3">
      <w:pPr>
        <w:keepLines/>
        <w:overflowPunct/>
        <w:autoSpaceDE/>
        <w:autoSpaceDN/>
        <w:adjustRightInd/>
        <w:spacing w:before="120" w:after="0"/>
        <w:jc w:val="center"/>
        <w:textAlignment w:val="auto"/>
        <w:rPr>
          <w:rFonts w:eastAsia="Yu Mincho"/>
          <w:b/>
        </w:rPr>
      </w:pPr>
      <w:r w:rsidRPr="004432C1">
        <w:rPr>
          <w:rFonts w:eastAsia="Yu Mincho" w:hint="eastAsia"/>
          <w:b/>
        </w:rPr>
        <w:t>F</w:t>
      </w:r>
      <w:r w:rsidRPr="004432C1">
        <w:rPr>
          <w:rFonts w:eastAsia="Yu Mincho"/>
          <w:b/>
        </w:rPr>
        <w:t>igure X.1-1 WAB-node</w:t>
      </w:r>
      <w:r w:rsidRPr="004432C1">
        <w:rPr>
          <w:rFonts w:eastAsia="Yu Mincho" w:hint="eastAsia"/>
          <w:b/>
        </w:rPr>
        <w:t xml:space="preserve"> </w:t>
      </w:r>
      <w:r w:rsidRPr="004432C1">
        <w:rPr>
          <w:rFonts w:eastAsia="Yu Mincho"/>
          <w:b/>
        </w:rPr>
        <w:t>integration procedure</w:t>
      </w:r>
    </w:p>
    <w:p w14:paraId="5CB0189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4432C1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4432C1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 w:rsidRPr="004432C1">
        <w:rPr>
          <w:rFonts w:ascii="Times New Roman" w:eastAsia="Yu Mincho" w:hAnsi="Times New Roman"/>
        </w:rPr>
        <w:t>RAN-node. The WAB-MT then performs</w:t>
      </w:r>
      <w:r w:rsidRPr="004432C1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6AAC502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b/>
          <w:bCs/>
        </w:rPr>
      </w:pPr>
      <w:r w:rsidRPr="004432C1">
        <w:rPr>
          <w:rFonts w:ascii="Times New Roman" w:eastAsia="Yu Mincho" w:hAnsi="Times New Roman" w:hint="eastAsia"/>
          <w:b/>
          <w:bCs/>
        </w:rPr>
        <w:t>P</w:t>
      </w:r>
      <w:r w:rsidRPr="004432C1">
        <w:rPr>
          <w:rFonts w:ascii="Times New Roman" w:eastAsia="Yu Mincho" w:hAnsi="Times New Roman"/>
          <w:b/>
          <w:bCs/>
        </w:rPr>
        <w:t xml:space="preserve">hase 2: WAB-gNB setup. </w:t>
      </w:r>
      <w:r w:rsidRPr="004432C1">
        <w:rPr>
          <w:rFonts w:ascii="Times New Roman" w:eastAsia="Yu Mincho" w:hAnsi="Times New Roman"/>
          <w:bCs/>
        </w:rPr>
        <w:t>This phase includes the following 3 sub-phases:</w:t>
      </w:r>
    </w:p>
    <w:p w14:paraId="6F8B5582" w14:textId="1555F20C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>hase 2-1: WAB-gNB initialization.</w:t>
      </w:r>
      <w:r w:rsidRPr="004432C1">
        <w:rPr>
          <w:rFonts w:ascii="Times New Roman" w:eastAsia="Yu Mincho" w:hAnsi="Times New Roman"/>
        </w:rPr>
        <w:t xml:space="preserve"> In this phase, the WAB-gNB is configured by the OAM (e.g., with the information </w:t>
      </w:r>
      <w:ins w:id="38" w:author="Ericsson User" w:date="2025-03-26T12:36:00Z">
        <w:r w:rsidR="00E24409">
          <w:rPr>
            <w:rFonts w:ascii="Times New Roman" w:eastAsia="Yu Mincho" w:hAnsi="Times New Roman"/>
          </w:rPr>
          <w:t xml:space="preserve">needed to establish NG connections towards </w:t>
        </w:r>
      </w:ins>
      <w:del w:id="39" w:author="Ericsson User" w:date="2025-03-26T12:36:00Z">
        <w:r w:rsidRPr="004432C1" w:rsidDel="00E24409">
          <w:rPr>
            <w:rFonts w:ascii="Times New Roman" w:eastAsia="Yu Mincho" w:hAnsi="Times New Roman"/>
          </w:rPr>
          <w:delText>of</w:delText>
        </w:r>
      </w:del>
      <w:ins w:id="40" w:author="Ericsson User" w:date="2025-03-26T12:36:00Z">
        <w:r w:rsidR="00E24409">
          <w:rPr>
            <w:rFonts w:ascii="Times New Roman" w:eastAsia="Yu Mincho" w:hAnsi="Times New Roman"/>
          </w:rPr>
          <w:t>one or more</w:t>
        </w:r>
      </w:ins>
      <w:r w:rsidRPr="004432C1">
        <w:rPr>
          <w:rFonts w:ascii="Times New Roman" w:eastAsia="Yu Mincho" w:hAnsi="Times New Roman"/>
        </w:rPr>
        <w:t xml:space="preserve"> AMF(s)</w:t>
      </w:r>
      <w:del w:id="41" w:author="Ericsson User" w:date="2025-03-26T12:36:00Z">
        <w:r w:rsidRPr="004432C1" w:rsidDel="00C27AC6">
          <w:rPr>
            <w:rFonts w:ascii="Times New Roman" w:eastAsia="Yu Mincho" w:hAnsi="Times New Roman"/>
          </w:rPr>
          <w:delText xml:space="preserve"> to serve the UE</w:delText>
        </w:r>
      </w:del>
      <w:r w:rsidRPr="004432C1">
        <w:rPr>
          <w:rFonts w:ascii="Times New Roman" w:eastAsia="Yu Mincho" w:hAnsi="Times New Roman"/>
        </w:rPr>
        <w:t xml:space="preserve">) and the WAB-gNB is service-authorized by the </w:t>
      </w:r>
      <w:proofErr w:type="spellStart"/>
      <w:r w:rsidRPr="004432C1">
        <w:rPr>
          <w:rFonts w:ascii="Times New Roman" w:eastAsia="Yu Mincho" w:hAnsi="Times New Roman"/>
        </w:rPr>
        <w:t>SeGW</w:t>
      </w:r>
      <w:proofErr w:type="spellEnd"/>
      <w:r w:rsidRPr="004432C1">
        <w:rPr>
          <w:rFonts w:ascii="Times New Roman" w:eastAsia="Yu Mincho" w:hAnsi="Times New Roman"/>
        </w:rPr>
        <w:t xml:space="preserve"> or by the OAM.</w:t>
      </w:r>
    </w:p>
    <w:p w14:paraId="4F5C53A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 xml:space="preserve">hase 2-2: NG connection setup. </w:t>
      </w:r>
      <w:r w:rsidRPr="004432C1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4432C1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240268EA" w14:textId="75F854D3" w:rsid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4432C1">
        <w:rPr>
          <w:rFonts w:ascii="Times New Roman" w:eastAsia="Yu Mincho" w:hAnsi="Times New Roman"/>
        </w:rPr>
        <w:t>If needed, the WAB-gNB can establish Xn connection(s) towards the BH-RAN-node and</w:t>
      </w:r>
      <w:r w:rsidRPr="004432C1">
        <w:rPr>
          <w:rFonts w:ascii="Times New Roman" w:eastAsia="Yu Mincho" w:hAnsi="Times New Roman" w:hint="eastAsia"/>
        </w:rPr>
        <w:t>/</w:t>
      </w:r>
      <w:r w:rsidRPr="004432C1">
        <w:rPr>
          <w:rFonts w:ascii="Times New Roman" w:eastAsia="Yu Mincho" w:hAnsi="Times New Roman"/>
        </w:rPr>
        <w:t>or other NG-RAN node(s)</w:t>
      </w:r>
      <w:ins w:id="42" w:author="Ericsson User" w:date="2025-04-11T07:46:00Z">
        <w:r w:rsidR="007B7EAB">
          <w:rPr>
            <w:rFonts w:ascii="Times New Roman" w:eastAsia="Yu Mincho" w:hAnsi="Times New Roman"/>
          </w:rPr>
          <w:t xml:space="preserve">. </w:t>
        </w:r>
      </w:ins>
      <w:ins w:id="43" w:author="Ericsson User" w:date="2025-04-11T07:50:00Z">
        <w:r w:rsidR="000D2785">
          <w:rPr>
            <w:rFonts w:ascii="Times New Roman" w:eastAsia="Yu Mincho" w:hAnsi="Times New Roman"/>
          </w:rPr>
          <w:t>If</w:t>
        </w:r>
      </w:ins>
      <w:ins w:id="44" w:author="Ericsson User" w:date="2025-04-11T07:49:00Z">
        <w:r w:rsidR="002E04CA">
          <w:rPr>
            <w:rFonts w:ascii="Times New Roman" w:eastAsia="Yu Mincho" w:hAnsi="Times New Roman"/>
          </w:rPr>
          <w:t xml:space="preserve"> </w:t>
        </w:r>
      </w:ins>
      <w:ins w:id="45" w:author="Ericsson User" w:date="2025-04-11T07:48:00Z">
        <w:r w:rsidR="00052284">
          <w:rPr>
            <w:rFonts w:ascii="Times New Roman" w:eastAsia="Yu Mincho" w:hAnsi="Times New Roman"/>
          </w:rPr>
          <w:t>the</w:t>
        </w:r>
      </w:ins>
      <w:ins w:id="46" w:author="Ericsson User" w:date="2025-04-11T07:47:00Z">
        <w:r w:rsidR="00A21647">
          <w:rPr>
            <w:rFonts w:ascii="Times New Roman" w:eastAsia="Yu Mincho" w:hAnsi="Times New Roman"/>
          </w:rPr>
          <w:t xml:space="preserve"> </w:t>
        </w:r>
      </w:ins>
      <w:ins w:id="47" w:author="Ericsson User" w:date="2025-04-11T07:51:00Z">
        <w:r w:rsidR="00DB156C">
          <w:rPr>
            <w:rFonts w:ascii="Times New Roman" w:eastAsia="Yu Mincho" w:hAnsi="Times New Roman"/>
          </w:rPr>
          <w:t xml:space="preserve">WAB-gNB </w:t>
        </w:r>
        <w:r w:rsidR="004E0EC7">
          <w:rPr>
            <w:rFonts w:ascii="Times New Roman" w:eastAsia="Yu Mincho" w:hAnsi="Times New Roman"/>
          </w:rPr>
          <w:t xml:space="preserve">includes a </w:t>
        </w:r>
      </w:ins>
      <w:ins w:id="48" w:author="Ericsson User" w:date="2025-04-11T07:46:00Z">
        <w:r w:rsidR="00075D5C">
          <w:rPr>
            <w:rFonts w:ascii="Times New Roman" w:eastAsia="Yu Mincho" w:hAnsi="Times New Roman"/>
          </w:rPr>
          <w:t xml:space="preserve">WAB-MT </w:t>
        </w:r>
      </w:ins>
      <w:ins w:id="49" w:author="Ericsson User" w:date="2025-04-11T07:58:00Z">
        <w:r w:rsidR="00CD1148">
          <w:rPr>
            <w:rFonts w:ascii="Times New Roman" w:eastAsia="Yu Mincho" w:hAnsi="Times New Roman"/>
          </w:rPr>
          <w:t>identifier</w:t>
        </w:r>
      </w:ins>
      <w:ins w:id="50" w:author="Ericsson User" w:date="2025-04-11T07:50:00Z">
        <w:r w:rsidR="000D2785">
          <w:rPr>
            <w:rFonts w:ascii="Times New Roman" w:eastAsia="Yu Mincho" w:hAnsi="Times New Roman"/>
          </w:rPr>
          <w:t xml:space="preserve"> </w:t>
        </w:r>
      </w:ins>
      <w:ins w:id="51" w:author="Ericsson User" w:date="2025-04-11T07:49:00Z">
        <w:r w:rsidR="002E04CA">
          <w:rPr>
            <w:rFonts w:ascii="Times New Roman" w:eastAsia="Yu Mincho" w:hAnsi="Times New Roman"/>
          </w:rPr>
          <w:t xml:space="preserve">in the </w:t>
        </w:r>
      </w:ins>
      <w:ins w:id="52" w:author="Ericsson User" w:date="2025-04-11T07:51:00Z">
        <w:r w:rsidR="00DB156C">
          <w:rPr>
            <w:rFonts w:ascii="Times New Roman" w:eastAsia="Yu Mincho" w:hAnsi="Times New Roman"/>
          </w:rPr>
          <w:t xml:space="preserve">signalling for </w:t>
        </w:r>
      </w:ins>
      <w:ins w:id="53" w:author="Ericsson User" w:date="2025-04-11T07:49:00Z">
        <w:r w:rsidR="002E04CA">
          <w:rPr>
            <w:rFonts w:ascii="Times New Roman" w:eastAsia="Yu Mincho" w:hAnsi="Times New Roman"/>
          </w:rPr>
          <w:t xml:space="preserve">Xn </w:t>
        </w:r>
      </w:ins>
      <w:ins w:id="54" w:author="Ericsson User" w:date="2025-04-11T07:50:00Z">
        <w:r w:rsidR="00DB156C">
          <w:rPr>
            <w:rFonts w:ascii="Times New Roman" w:eastAsia="Yu Mincho" w:hAnsi="Times New Roman"/>
          </w:rPr>
          <w:t>connection setup</w:t>
        </w:r>
      </w:ins>
      <w:ins w:id="55" w:author="Ericsson User" w:date="2025-04-11T07:51:00Z">
        <w:r w:rsidR="00DB156C">
          <w:rPr>
            <w:rFonts w:ascii="Times New Roman" w:eastAsia="Yu Mincho" w:hAnsi="Times New Roman"/>
          </w:rPr>
          <w:t>,</w:t>
        </w:r>
        <w:r w:rsidR="004E0EC7">
          <w:rPr>
            <w:rFonts w:ascii="Times New Roman" w:eastAsia="Yu Mincho" w:hAnsi="Times New Roman"/>
          </w:rPr>
          <w:t xml:space="preserve"> the</w:t>
        </w:r>
      </w:ins>
      <w:ins w:id="56" w:author="Ericsson User" w:date="2025-04-11T07:46:00Z">
        <w:r w:rsidR="00236ECD">
          <w:rPr>
            <w:rFonts w:ascii="Times New Roman" w:eastAsia="Yu Mincho" w:hAnsi="Times New Roman"/>
          </w:rPr>
          <w:t xml:space="preserve"> </w:t>
        </w:r>
      </w:ins>
      <w:ins w:id="57" w:author="Ericsson User" w:date="2025-04-11T07:47:00Z">
        <w:r w:rsidR="00236ECD" w:rsidRPr="004432C1">
          <w:rPr>
            <w:rFonts w:ascii="Times New Roman" w:eastAsia="Yu Mincho" w:hAnsi="Times New Roman"/>
          </w:rPr>
          <w:t>BH-RAN-node and</w:t>
        </w:r>
        <w:r w:rsidR="00236ECD" w:rsidRPr="004432C1">
          <w:rPr>
            <w:rFonts w:ascii="Times New Roman" w:eastAsia="Yu Mincho" w:hAnsi="Times New Roman" w:hint="eastAsia"/>
          </w:rPr>
          <w:t>/</w:t>
        </w:r>
        <w:r w:rsidR="00236ECD" w:rsidRPr="004432C1">
          <w:rPr>
            <w:rFonts w:ascii="Times New Roman" w:eastAsia="Yu Mincho" w:hAnsi="Times New Roman"/>
          </w:rPr>
          <w:t>or other NG-RAN node(s)</w:t>
        </w:r>
      </w:ins>
      <w:ins w:id="58" w:author="Ericsson User" w:date="2025-04-11T07:51:00Z">
        <w:r w:rsidR="00842AFA">
          <w:rPr>
            <w:rFonts w:ascii="Times New Roman" w:eastAsia="Yu Mincho" w:hAnsi="Times New Roman"/>
          </w:rPr>
          <w:t xml:space="preserve"> can </w:t>
        </w:r>
      </w:ins>
      <w:ins w:id="59" w:author="Ericsson User" w:date="2025-04-11T07:55:00Z">
        <w:r w:rsidR="00460E4E">
          <w:rPr>
            <w:rFonts w:ascii="Times New Roman" w:eastAsia="Yu Mincho" w:hAnsi="Times New Roman"/>
          </w:rPr>
          <w:t>understand</w:t>
        </w:r>
      </w:ins>
      <w:ins w:id="60" w:author="Ericsson User" w:date="2025-04-11T07:52:00Z">
        <w:r w:rsidR="00842AFA">
          <w:rPr>
            <w:rFonts w:ascii="Times New Roman" w:eastAsia="Yu Mincho" w:hAnsi="Times New Roman"/>
          </w:rPr>
          <w:t xml:space="preserve"> that the </w:t>
        </w:r>
      </w:ins>
      <w:ins w:id="61" w:author="Ericsson User" w:date="2025-04-11T09:55:00Z">
        <w:r w:rsidR="00DF5123">
          <w:rPr>
            <w:rFonts w:ascii="Times New Roman" w:eastAsia="Yu Mincho" w:hAnsi="Times New Roman"/>
          </w:rPr>
          <w:t>peer node</w:t>
        </w:r>
      </w:ins>
      <w:ins w:id="62" w:author="Ericsson User" w:date="2025-04-11T07:52:00Z">
        <w:r w:rsidR="00842AFA">
          <w:rPr>
            <w:rFonts w:ascii="Times New Roman" w:eastAsia="Yu Mincho" w:hAnsi="Times New Roman"/>
          </w:rPr>
          <w:t xml:space="preserve"> is </w:t>
        </w:r>
      </w:ins>
      <w:ins w:id="63" w:author="Ericsson User" w:date="2025-04-11T09:58:00Z">
        <w:r w:rsidR="009743C2">
          <w:rPr>
            <w:rFonts w:ascii="Times New Roman" w:eastAsia="Yu Mincho" w:hAnsi="Times New Roman"/>
          </w:rPr>
          <w:t>the</w:t>
        </w:r>
      </w:ins>
      <w:ins w:id="64" w:author="Ericsson User" w:date="2025-04-11T07:52:00Z">
        <w:r w:rsidR="00842AFA">
          <w:rPr>
            <w:rFonts w:ascii="Times New Roman" w:eastAsia="Yu Mincho" w:hAnsi="Times New Roman"/>
          </w:rPr>
          <w:t xml:space="preserve"> WAB-</w:t>
        </w:r>
      </w:ins>
      <w:ins w:id="65" w:author="Ericsson User" w:date="2025-04-11T09:55:00Z">
        <w:r w:rsidR="00676FB4">
          <w:rPr>
            <w:rFonts w:ascii="Times New Roman" w:eastAsia="Yu Mincho" w:hAnsi="Times New Roman"/>
          </w:rPr>
          <w:t>gNB o</w:t>
        </w:r>
      </w:ins>
      <w:ins w:id="66" w:author="Ericsson User" w:date="2025-04-11T09:56:00Z">
        <w:r w:rsidR="00676FB4">
          <w:rPr>
            <w:rFonts w:ascii="Times New Roman" w:eastAsia="Yu Mincho" w:hAnsi="Times New Roman"/>
          </w:rPr>
          <w:t xml:space="preserve">f </w:t>
        </w:r>
        <w:r w:rsidR="005B62DD">
          <w:rPr>
            <w:rFonts w:ascii="Times New Roman" w:eastAsia="Yu Mincho" w:hAnsi="Times New Roman"/>
          </w:rPr>
          <w:t>the</w:t>
        </w:r>
        <w:r w:rsidR="00676FB4">
          <w:rPr>
            <w:rFonts w:ascii="Times New Roman" w:eastAsia="Yu Mincho" w:hAnsi="Times New Roman"/>
          </w:rPr>
          <w:t xml:space="preserve"> WAB-node</w:t>
        </w:r>
      </w:ins>
      <w:ins w:id="67" w:author="Ericsson User" w:date="2025-04-11T07:52:00Z">
        <w:r w:rsidR="00842AFA">
          <w:rPr>
            <w:rFonts w:ascii="Times New Roman" w:eastAsia="Yu Mincho" w:hAnsi="Times New Roman"/>
          </w:rPr>
          <w:t>.</w:t>
        </w:r>
      </w:ins>
    </w:p>
    <w:p w14:paraId="78619353" w14:textId="77777777" w:rsidR="002A743D" w:rsidRPr="004432C1" w:rsidRDefault="002A743D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8E3FC0C" w14:textId="77777777" w:rsidR="002A743D" w:rsidRPr="00115A48" w:rsidRDefault="002A743D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B7FAFC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bookmarkEnd w:id="37"/>
    <w:p w14:paraId="24F33C2F" w14:textId="77777777" w:rsidR="004432C1" w:rsidRPr="00E81E3B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2"/>
        <w:rPr>
          <w:rFonts w:eastAsia="Yu Mincho"/>
          <w:sz w:val="28"/>
          <w:lang w:eastAsia="ja-JP"/>
        </w:rPr>
      </w:pPr>
      <w:r w:rsidRPr="00E81E3B">
        <w:rPr>
          <w:rFonts w:eastAsia="Yu Mincho"/>
          <w:sz w:val="28"/>
          <w:lang w:eastAsia="ja-JP"/>
        </w:rPr>
        <w:t>X.2.3</w:t>
      </w:r>
      <w:r w:rsidRPr="00E81E3B">
        <w:rPr>
          <w:rFonts w:eastAsia="Yu Mincho"/>
          <w:sz w:val="28"/>
          <w:lang w:eastAsia="ja-JP"/>
        </w:rPr>
        <w:tab/>
        <w:t>TAC/RANAC (re-)configuration for a WAB-gNB’s cell</w:t>
      </w:r>
    </w:p>
    <w:p w14:paraId="2258A60D" w14:textId="0F2BF3ED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E81E3B">
        <w:rPr>
          <w:rFonts w:ascii="Times New Roman" w:eastAsia="Yu Mincho" w:hAnsi="Times New Roman"/>
          <w:lang w:eastAsia="en-US"/>
        </w:rPr>
        <w:t xml:space="preserve">The TAC/RANAC of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>’s</w:t>
      </w:r>
      <w:r w:rsidRPr="00E81E3B">
        <w:rPr>
          <w:rFonts w:ascii="Times New Roman" w:eastAsia="SimSun" w:hAnsi="Times New Roman" w:hint="eastAsia"/>
          <w:lang w:val="en-US"/>
        </w:rPr>
        <w:t xml:space="preserve"> </w:t>
      </w:r>
      <w:r w:rsidRPr="00E81E3B">
        <w:rPr>
          <w:rFonts w:ascii="Times New Roman" w:eastAsia="Yu Mincho" w:hAnsi="Times New Roman"/>
          <w:lang w:eastAsia="en-US"/>
        </w:rPr>
        <w:t>cell is configured by the OAM</w:t>
      </w:r>
      <w:ins w:id="68" w:author="Ericsson User" w:date="2025-03-26T13:16:00Z">
        <w:r w:rsidR="00745F20" w:rsidRPr="00E81E3B">
          <w:rPr>
            <w:rFonts w:ascii="Times New Roman" w:eastAsia="Yu Mincho" w:hAnsi="Times New Roman"/>
            <w:lang w:eastAsia="en-US"/>
          </w:rPr>
          <w:t>. During the mobility</w:t>
        </w:r>
        <w:r w:rsidR="00745F20" w:rsidRPr="00E81E3B">
          <w:rPr>
            <w:rFonts w:ascii="Times New Roman" w:eastAsia="SimSun" w:hAnsi="Times New Roman" w:hint="eastAsia"/>
            <w:lang w:val="en-US"/>
          </w:rPr>
          <w:t xml:space="preserve"> of WAB-node</w:t>
        </w:r>
      </w:ins>
      <w:r w:rsidRPr="00E81E3B">
        <w:rPr>
          <w:rFonts w:ascii="Times New Roman" w:eastAsia="Yu Mincho" w:hAnsi="Times New Roman"/>
          <w:lang w:eastAsia="en-US"/>
        </w:rPr>
        <w:t xml:space="preserve">, </w:t>
      </w:r>
      <w:del w:id="69" w:author="Ericsson User" w:date="2025-03-26T13:18:00Z">
        <w:r w:rsidRPr="00E81E3B" w:rsidDel="0089345E">
          <w:rPr>
            <w:rFonts w:ascii="Times New Roman" w:eastAsia="Yu Mincho" w:hAnsi="Times New Roman"/>
            <w:lang w:eastAsia="en-US"/>
          </w:rPr>
          <w:delText xml:space="preserve">and </w:delText>
        </w:r>
      </w:del>
      <w:r w:rsidRPr="00E81E3B">
        <w:rPr>
          <w:rFonts w:ascii="Times New Roman" w:eastAsia="Yu Mincho" w:hAnsi="Times New Roman"/>
          <w:lang w:eastAsia="en-US"/>
        </w:rPr>
        <w:t>it can be reconfigured by the OAM</w:t>
      </w:r>
      <w:ins w:id="70" w:author="Ericsson User" w:date="2025-04-11T07:53:00Z">
        <w:r w:rsidR="00E81363">
          <w:rPr>
            <w:rFonts w:ascii="Times New Roman" w:eastAsia="Yu Mincho" w:hAnsi="Times New Roman"/>
            <w:lang w:eastAsia="en-US"/>
          </w:rPr>
          <w:t>, or it can remain unchanged in a certain geographical area</w:t>
        </w:r>
      </w:ins>
      <w:del w:id="71" w:author="Ericsson User" w:date="2025-03-26T13:15:00Z">
        <w:r w:rsidRPr="00E81E3B" w:rsidDel="00745F20">
          <w:rPr>
            <w:rFonts w:ascii="Times New Roman" w:eastAsia="Yu Mincho" w:hAnsi="Times New Roman"/>
            <w:lang w:eastAsia="en-US"/>
          </w:rPr>
          <w:delText xml:space="preserve"> during the mobility</w:delText>
        </w:r>
        <w:r w:rsidRPr="00E81E3B" w:rsidDel="00745F20">
          <w:rPr>
            <w:rFonts w:ascii="Times New Roman" w:eastAsia="SimSun" w:hAnsi="Times New Roman" w:hint="eastAsia"/>
            <w:lang w:val="en-US"/>
          </w:rPr>
          <w:delText xml:space="preserve"> of WAB-node</w:delText>
        </w:r>
      </w:del>
      <w:r w:rsidRPr="00E81E3B">
        <w:rPr>
          <w:rFonts w:ascii="Times New Roman" w:eastAsia="Yu Mincho" w:hAnsi="Times New Roman"/>
          <w:lang w:eastAsia="en-US"/>
        </w:rPr>
        <w:t xml:space="preserve">. The TAC/RANAC of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SimSun" w:hAnsi="Times New Roman"/>
          <w:lang w:val="en-US"/>
        </w:rPr>
        <w:t>’</w:t>
      </w:r>
      <w:r w:rsidRPr="00E81E3B">
        <w:rPr>
          <w:rFonts w:ascii="Times New Roman" w:eastAsia="SimSun" w:hAnsi="Times New Roman" w:hint="eastAsia"/>
          <w:lang w:val="en-US"/>
        </w:rPr>
        <w:t>s</w:t>
      </w:r>
      <w:r w:rsidRPr="00E81E3B">
        <w:rPr>
          <w:rFonts w:ascii="Times New Roman" w:eastAsia="Yu Mincho" w:hAnsi="Times New Roman"/>
          <w:lang w:eastAsia="en-US"/>
        </w:rPr>
        <w:t xml:space="preserve"> </w:t>
      </w:r>
      <w:r w:rsidRPr="00E81E3B">
        <w:rPr>
          <w:rFonts w:ascii="Times New Roman" w:eastAsia="Yu Mincho" w:hAnsi="Times New Roman" w:hint="eastAsia"/>
          <w:lang w:val="en-US"/>
        </w:rPr>
        <w:t xml:space="preserve">cell </w:t>
      </w:r>
      <w:r w:rsidRPr="00E81E3B">
        <w:rPr>
          <w:rFonts w:ascii="Times New Roman" w:eastAsia="Yu Mincho" w:hAnsi="Times New Roman"/>
          <w:lang w:eastAsia="en-US"/>
        </w:rPr>
        <w:t xml:space="preserve">can be changed in order to reflect the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>-node’s physical location.</w:t>
      </w:r>
    </w:p>
    <w:p w14:paraId="3DE7056F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5E8F5DE0" w14:textId="77777777" w:rsidR="0054107A" w:rsidRPr="00115A48" w:rsidRDefault="0054107A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A7B49C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6CA9023" w14:textId="77777777" w:rsidR="004432C1" w:rsidRPr="004432C1" w:rsidRDefault="004432C1" w:rsidP="009F73F3">
      <w:pPr>
        <w:spacing w:before="120" w:after="0"/>
        <w:ind w:left="1134" w:hanging="1134"/>
        <w:jc w:val="left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X.5 </w:t>
      </w:r>
      <w:r w:rsidRPr="004432C1">
        <w:rPr>
          <w:sz w:val="32"/>
          <w:szCs w:val="32"/>
        </w:rPr>
        <w:tab/>
        <w:t>User Location Information for UEs served by a WAB-gNB</w:t>
      </w:r>
    </w:p>
    <w:p w14:paraId="5408930A" w14:textId="70209966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For UEs served by a WAB-gNB, in addition to the User Location Information (ULI), the WAB-gNB also provides the core network with </w:t>
      </w:r>
      <w:del w:id="72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3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ULI, which includes a TAI and a NR CGI pertinent to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67FDB814" w14:textId="2AC355D0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broadcasted by a WAB-gNB is the same as the PLMN/SNPN serving the WAB-MT, and the WAB-MT connects to the BH-gNB by means of a terrestrial link, the </w:t>
      </w:r>
      <w:del w:id="74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5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includes the TAI and the NR CGI of the cell serving the WAB-MT.</w:t>
      </w:r>
    </w:p>
    <w:p w14:paraId="0B8BC21E" w14:textId="54EE7C59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serving the WAB-MT is different from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 xml:space="preserve">PLMN/SNPN, and the WAB-MT connects to the BH-gNB by means of a terrestrial link, the </w:t>
      </w:r>
      <w:del w:id="76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7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is determined by the WAB-gNB, based on the WAB-node’s geo-location.</w:t>
      </w:r>
    </w:p>
    <w:p w14:paraId="0BA2AD21" w14:textId="23F718B4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WAB-MT connects to the BH-gNB by means of a non-terrestrial link, the </w:t>
      </w:r>
      <w:del w:id="78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9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WAB-gNB is determined by the WAB-gNB, based on WAB-node’s geo-location. This applies regardless of whether the PLMN/SNPN serving the WAB-MT is the same as, or different than,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7AD86F40" w14:textId="087FE331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In case </w:t>
      </w:r>
      <w:del w:id="80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81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a WAB-gNB changes, e.g., due to WAB-node movement, the WAB-gNB derives the new </w:t>
      </w:r>
      <w:del w:id="82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83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and reports it via legacy procedures, if required by the core network.</w:t>
      </w:r>
    </w:p>
    <w:p w14:paraId="5C30E72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AB9B210" w14:textId="77777777" w:rsidR="008B4E71" w:rsidRPr="00115A48" w:rsidRDefault="008B4E7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84" w:name="_Toc185530501"/>
      <w:bookmarkStart w:id="85" w:name="_Toc46502082"/>
      <w:bookmarkStart w:id="86" w:name="_Toc37232024"/>
      <w:bookmarkStart w:id="87" w:name="_Toc29376127"/>
      <w:bookmarkStart w:id="88" w:name="_Toc51971430"/>
      <w:bookmarkStart w:id="89" w:name="_Toc20388047"/>
      <w:bookmarkStart w:id="90" w:name="_Toc52551413"/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bookmarkEnd w:id="84"/>
    <w:bookmarkEnd w:id="85"/>
    <w:bookmarkEnd w:id="86"/>
    <w:bookmarkEnd w:id="87"/>
    <w:bookmarkEnd w:id="88"/>
    <w:bookmarkEnd w:id="89"/>
    <w:bookmarkEnd w:id="90"/>
    <w:p w14:paraId="66669CD7" w14:textId="77777777" w:rsidR="006F20E5" w:rsidRPr="004432C1" w:rsidRDefault="006F20E5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34F49912" w14:textId="1D9ABC9C" w:rsidR="006F20E5" w:rsidRPr="008E0B16" w:rsidRDefault="006F20E5" w:rsidP="009F73F3">
      <w:pPr>
        <w:spacing w:before="120" w:after="0"/>
        <w:ind w:left="1134" w:hanging="1134"/>
        <w:jc w:val="left"/>
        <w:outlineLvl w:val="1"/>
        <w:rPr>
          <w:ins w:id="91" w:author="Ericsson User" w:date="2024-11-07T17:14:00Z"/>
          <w:sz w:val="32"/>
          <w:szCs w:val="32"/>
        </w:rPr>
      </w:pPr>
      <w:ins w:id="92" w:author="Ericsson User" w:date="2024-11-07T17:14:00Z">
        <w:r w:rsidRPr="008E0B16">
          <w:rPr>
            <w:sz w:val="32"/>
            <w:szCs w:val="32"/>
          </w:rPr>
          <w:t>X.</w:t>
        </w:r>
      </w:ins>
      <w:ins w:id="93" w:author="Ericsson User" w:date="2025-04-10T17:09:00Z">
        <w:r w:rsidR="00140B70">
          <w:rPr>
            <w:sz w:val="32"/>
            <w:szCs w:val="32"/>
          </w:rPr>
          <w:t>8</w:t>
        </w:r>
      </w:ins>
      <w:ins w:id="94" w:author="Ericsson User" w:date="2024-11-07T17:14:00Z">
        <w:r>
          <w:rPr>
            <w:sz w:val="32"/>
            <w:szCs w:val="32"/>
          </w:rPr>
          <w:t xml:space="preserve"> </w:t>
        </w:r>
      </w:ins>
      <w:ins w:id="95" w:author="Ericsson User" w:date="2024-11-07T17:15:00Z">
        <w:r>
          <w:rPr>
            <w:sz w:val="32"/>
            <w:szCs w:val="32"/>
          </w:rPr>
          <w:tab/>
        </w:r>
      </w:ins>
      <w:ins w:id="96" w:author="Ericsson User" w:date="2025-04-10T16:51:00Z">
        <w:r w:rsidR="00CE48D5">
          <w:rPr>
            <w:sz w:val="32"/>
            <w:szCs w:val="32"/>
          </w:rPr>
          <w:t>Coordination of WAB-gNB and WAB-MT radio resources</w:t>
        </w:r>
      </w:ins>
    </w:p>
    <w:p w14:paraId="00FF3823" w14:textId="30FC13B1" w:rsidR="0078702F" w:rsidRDefault="0078702F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ins w:id="97" w:author="Ericsson User" w:date="2025-04-11T09:12:00Z"/>
          <w:rFonts w:ascii="Times New Roman" w:eastAsia="SimSun" w:hAnsi="Times New Roman"/>
          <w:lang w:eastAsia="en-US"/>
        </w:rPr>
      </w:pPr>
      <w:ins w:id="98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>Coordination of</w:t>
        </w:r>
      </w:ins>
      <w:ins w:id="99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access link</w:t>
        </w:r>
      </w:ins>
      <w:ins w:id="100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and </w:t>
        </w:r>
      </w:ins>
      <w:ins w:id="101" w:author="Huawei" w:date="2025-04-10T18:31:00Z">
        <w:r w:rsidR="002131BA">
          <w:rPr>
            <w:rFonts w:ascii="Times New Roman" w:eastAsia="SimSun" w:hAnsi="Times New Roman"/>
            <w:lang w:eastAsia="en-US"/>
          </w:rPr>
          <w:t>backhaul link</w:t>
        </w:r>
      </w:ins>
      <w:ins w:id="102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radio resources </w:t>
        </w:r>
        <w:r>
          <w:rPr>
            <w:rFonts w:ascii="Times New Roman" w:eastAsia="SimSun" w:hAnsi="Times New Roman"/>
            <w:lang w:eastAsia="en-US"/>
          </w:rPr>
          <w:t xml:space="preserve">is needed </w:t>
        </w:r>
      </w:ins>
      <w:ins w:id="103" w:author="Ericsson User" w:date="2025-04-11T09:07:00Z">
        <w:r w:rsidR="00525E9A">
          <w:rPr>
            <w:rFonts w:ascii="Times New Roman" w:eastAsia="SimSun" w:hAnsi="Times New Roman"/>
            <w:lang w:eastAsia="en-US"/>
          </w:rPr>
          <w:t>when</w:t>
        </w:r>
      </w:ins>
      <w:ins w:id="104" w:author="Ericsson User" w:date="2025-04-10T17:00:00Z">
        <w:r>
          <w:rPr>
            <w:rFonts w:ascii="Times New Roman" w:eastAsia="SimSun" w:hAnsi="Times New Roman"/>
            <w:lang w:eastAsia="en-US"/>
          </w:rPr>
          <w:t xml:space="preserve"> the </w:t>
        </w:r>
        <w:r w:rsidRPr="008C0E53">
          <w:rPr>
            <w:rFonts w:ascii="Times New Roman" w:eastAsia="SimSun" w:hAnsi="Times New Roman"/>
            <w:lang w:eastAsia="en-US"/>
          </w:rPr>
          <w:t>access</w:t>
        </w:r>
      </w:ins>
      <w:ins w:id="105" w:author="Ericsson User" w:date="2025-04-11T09:07:00Z">
        <w:r w:rsidR="00525E9A">
          <w:rPr>
            <w:rFonts w:ascii="Times New Roman" w:eastAsia="SimSun" w:hAnsi="Times New Roman"/>
            <w:lang w:eastAsia="en-US"/>
          </w:rPr>
          <w:t xml:space="preserve"> link</w:t>
        </w:r>
      </w:ins>
      <w:ins w:id="106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 xml:space="preserve"> and </w:t>
        </w:r>
        <w:r>
          <w:rPr>
            <w:rFonts w:ascii="Times New Roman" w:eastAsia="SimSun" w:hAnsi="Times New Roman"/>
            <w:lang w:eastAsia="en-US"/>
          </w:rPr>
          <w:t xml:space="preserve">the </w:t>
        </w:r>
        <w:r w:rsidRPr="008C0E53">
          <w:rPr>
            <w:rFonts w:ascii="Times New Roman" w:eastAsia="SimSun" w:hAnsi="Times New Roman"/>
            <w:lang w:eastAsia="en-US"/>
          </w:rPr>
          <w:t>backhaul link of a WAB</w:t>
        </w:r>
        <w:r>
          <w:rPr>
            <w:rFonts w:ascii="Times New Roman" w:eastAsia="SimSun" w:hAnsi="Times New Roman"/>
            <w:lang w:eastAsia="en-US"/>
          </w:rPr>
          <w:t>-</w:t>
        </w:r>
        <w:r w:rsidRPr="008C0E53">
          <w:rPr>
            <w:rFonts w:ascii="Times New Roman" w:eastAsia="SimSun" w:hAnsi="Times New Roman"/>
            <w:lang w:eastAsia="en-US"/>
          </w:rPr>
          <w:t xml:space="preserve">node are operated </w:t>
        </w:r>
        <w:r>
          <w:rPr>
            <w:rFonts w:ascii="Times New Roman" w:eastAsia="SimSun" w:hAnsi="Times New Roman"/>
            <w:lang w:eastAsia="en-US"/>
          </w:rPr>
          <w:t xml:space="preserve">in the same </w:t>
        </w:r>
      </w:ins>
      <w:ins w:id="107" w:author="Ericsson User" w:date="2025-04-11T09:08:00Z">
        <w:r w:rsidR="00525E9A">
          <w:rPr>
            <w:rFonts w:ascii="Times New Roman" w:eastAsia="SimSun" w:hAnsi="Times New Roman"/>
            <w:lang w:eastAsia="en-US"/>
          </w:rPr>
          <w:t>band</w:t>
        </w:r>
      </w:ins>
      <w:ins w:id="108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(i.e.,</w:t>
        </w:r>
      </w:ins>
      <w:ins w:id="109" w:author="Ericsson User" w:date="2025-04-11T07:57:00Z">
        <w:r w:rsidR="00FE6CE9">
          <w:rPr>
            <w:rFonts w:ascii="Times New Roman" w:eastAsia="SimSun" w:hAnsi="Times New Roman"/>
            <w:lang w:eastAsia="en-US"/>
          </w:rPr>
          <w:t xml:space="preserve"> </w:t>
        </w:r>
      </w:ins>
      <w:ins w:id="110" w:author="Ericsson User" w:date="2025-04-11T09:08:00Z">
        <w:r w:rsidR="00525E9A">
          <w:rPr>
            <w:rFonts w:ascii="Times New Roman" w:eastAsia="SimSun" w:hAnsi="Times New Roman"/>
            <w:lang w:eastAsia="en-US"/>
          </w:rPr>
          <w:t>referred to as the</w:t>
        </w:r>
      </w:ins>
      <w:ins w:id="111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in-band operation)</w:t>
        </w:r>
      </w:ins>
      <w:ins w:id="112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>.</w:t>
        </w:r>
      </w:ins>
      <w:ins w:id="113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To facilitate resource coordination, the BH-gNB discover</w:t>
        </w:r>
      </w:ins>
      <w:ins w:id="114" w:author="Ericsson User" w:date="2025-04-11T09:08:00Z">
        <w:r w:rsidR="00CB2A4F">
          <w:rPr>
            <w:rFonts w:ascii="Times New Roman" w:eastAsia="SimSun" w:hAnsi="Times New Roman"/>
            <w:lang w:eastAsia="en-US"/>
          </w:rPr>
          <w:t>s</w:t>
        </w:r>
      </w:ins>
      <w:ins w:id="115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the co-location of</w:t>
        </w:r>
      </w:ins>
      <w:ins w:id="116" w:author="Ericsson User" w:date="2025-04-11T09:08:00Z">
        <w:r w:rsidR="002D7991">
          <w:rPr>
            <w:rFonts w:ascii="Times New Roman" w:eastAsia="SimSun" w:hAnsi="Times New Roman"/>
            <w:lang w:eastAsia="en-US"/>
          </w:rPr>
          <w:t xml:space="preserve"> the</w:t>
        </w:r>
      </w:ins>
      <w:ins w:id="117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WAB-MT and </w:t>
        </w:r>
      </w:ins>
      <w:ins w:id="118" w:author="Ericsson User" w:date="2025-04-11T09:09:00Z">
        <w:r w:rsidR="002D7991">
          <w:rPr>
            <w:rFonts w:ascii="Times New Roman" w:eastAsia="SimSun" w:hAnsi="Times New Roman"/>
            <w:lang w:eastAsia="en-US"/>
          </w:rPr>
          <w:t xml:space="preserve">the </w:t>
        </w:r>
      </w:ins>
      <w:ins w:id="119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WAB-gNB </w:t>
        </w:r>
      </w:ins>
      <w:ins w:id="120" w:author="Ericsson User" w:date="2025-04-11T09:09:00Z">
        <w:r w:rsidR="002D7991">
          <w:rPr>
            <w:rFonts w:ascii="Times New Roman" w:eastAsia="SimSun" w:hAnsi="Times New Roman"/>
            <w:lang w:eastAsia="en-US"/>
          </w:rPr>
          <w:t xml:space="preserve">based on </w:t>
        </w:r>
        <w:r w:rsidR="007D2FB4">
          <w:rPr>
            <w:rFonts w:ascii="Times New Roman" w:eastAsia="SimSun" w:hAnsi="Times New Roman"/>
            <w:lang w:eastAsia="en-US"/>
          </w:rPr>
          <w:t xml:space="preserve">a </w:t>
        </w:r>
      </w:ins>
      <w:ins w:id="121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WAB-MT’s ID </w:t>
        </w:r>
      </w:ins>
      <w:ins w:id="122" w:author="Ericsson User" w:date="2025-04-11T09:10:00Z">
        <w:r w:rsidR="0023467D">
          <w:rPr>
            <w:rFonts w:ascii="Times New Roman" w:eastAsia="SimSun" w:hAnsi="Times New Roman"/>
            <w:lang w:eastAsia="en-US"/>
          </w:rPr>
          <w:t>which the WAB-gNB includes in an</w:t>
        </w:r>
      </w:ins>
      <w:ins w:id="123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XnAP message</w:t>
        </w:r>
      </w:ins>
      <w:ins w:id="124" w:author="Ericsson User" w:date="2025-04-11T09:10:00Z">
        <w:r w:rsidR="00CD7EC9">
          <w:rPr>
            <w:rFonts w:ascii="Times New Roman" w:eastAsia="SimSun" w:hAnsi="Times New Roman"/>
            <w:lang w:eastAsia="en-US"/>
          </w:rPr>
          <w:t xml:space="preserve"> it sends to the BH-</w:t>
        </w:r>
      </w:ins>
      <w:ins w:id="125" w:author="Ericsson User" w:date="2025-04-11T09:11:00Z">
        <w:r w:rsidR="00CD7EC9">
          <w:rPr>
            <w:rFonts w:ascii="Times New Roman" w:eastAsia="SimSun" w:hAnsi="Times New Roman"/>
            <w:lang w:eastAsia="en-US"/>
          </w:rPr>
          <w:t>gNB.</w:t>
        </w:r>
      </w:ins>
      <w:ins w:id="126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27" w:author="Ericsson User" w:date="2025-04-11T09:11:00Z">
        <w:r w:rsidR="00582385">
          <w:rPr>
            <w:rFonts w:ascii="Times New Roman" w:eastAsia="SimSun" w:hAnsi="Times New Roman"/>
            <w:lang w:eastAsia="en-US"/>
          </w:rPr>
          <w:t>T</w:t>
        </w:r>
      </w:ins>
      <w:ins w:id="128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he </w:t>
        </w:r>
      </w:ins>
      <w:ins w:id="129" w:author="Ericsson User" w:date="2025-04-11T09:11:00Z">
        <w:r w:rsidR="00582385">
          <w:rPr>
            <w:rFonts w:ascii="Times New Roman" w:eastAsia="SimSun" w:hAnsi="Times New Roman"/>
            <w:lang w:eastAsia="en-US"/>
          </w:rPr>
          <w:t xml:space="preserve">resource </w:t>
        </w:r>
      </w:ins>
      <w:ins w:id="130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coordination procedure is </w:t>
        </w:r>
      </w:ins>
      <w:ins w:id="131" w:author="Ericsson User" w:date="2025-04-11T09:11:00Z">
        <w:r w:rsidR="00DB3858">
          <w:rPr>
            <w:rFonts w:ascii="Times New Roman" w:eastAsia="SimSun" w:hAnsi="Times New Roman"/>
            <w:lang w:eastAsia="en-US"/>
          </w:rPr>
          <w:t>conducted</w:t>
        </w:r>
      </w:ins>
      <w:ins w:id="132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 between </w:t>
        </w:r>
      </w:ins>
      <w:ins w:id="133" w:author="Ericsson User" w:date="2025-04-11T09:12:00Z">
        <w:r w:rsidR="00DB3858">
          <w:rPr>
            <w:rFonts w:ascii="Times New Roman" w:eastAsia="SimSun" w:hAnsi="Times New Roman"/>
            <w:lang w:eastAsia="en-US"/>
          </w:rPr>
          <w:t>the</w:t>
        </w:r>
      </w:ins>
      <w:ins w:id="134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 WAB-gNB and </w:t>
        </w:r>
      </w:ins>
      <w:ins w:id="135" w:author="Ericsson User" w:date="2025-04-11T09:12:00Z">
        <w:r w:rsidR="00DB3858">
          <w:rPr>
            <w:rFonts w:ascii="Times New Roman" w:eastAsia="SimSun" w:hAnsi="Times New Roman"/>
            <w:lang w:eastAsia="en-US"/>
          </w:rPr>
          <w:t>the</w:t>
        </w:r>
      </w:ins>
      <w:ins w:id="136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 BH-gNB serving the </w:t>
        </w:r>
      </w:ins>
      <w:ins w:id="137" w:author="Huawei" w:date="2025-04-10T18:31:00Z">
        <w:r w:rsidR="002131BA">
          <w:rPr>
            <w:rFonts w:ascii="Times New Roman" w:eastAsia="SimSun" w:hAnsi="Times New Roman"/>
            <w:lang w:eastAsia="en-US"/>
          </w:rPr>
          <w:t>WAB-gNB’s</w:t>
        </w:r>
      </w:ins>
      <w:ins w:id="138" w:author="Huawei" w:date="2025-04-10T18:32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39" w:author="Ericsson User" w:date="2025-04-10T17:08:00Z">
        <w:r w:rsidR="004456EC">
          <w:rPr>
            <w:rFonts w:ascii="Times New Roman" w:eastAsia="SimSun" w:hAnsi="Times New Roman"/>
            <w:lang w:eastAsia="en-US"/>
          </w:rPr>
          <w:t>co-located WAB-MT.</w:t>
        </w:r>
      </w:ins>
    </w:p>
    <w:p w14:paraId="3F66364D" w14:textId="53D4AC5A" w:rsidR="002B6B70" w:rsidRPr="00BA15BA" w:rsidRDefault="002B6B70" w:rsidP="002B6B70">
      <w:pPr>
        <w:overflowPunct/>
        <w:autoSpaceDE/>
        <w:autoSpaceDN/>
        <w:adjustRightInd/>
        <w:spacing w:before="120" w:after="0"/>
        <w:textAlignment w:val="auto"/>
        <w:rPr>
          <w:ins w:id="140" w:author="Ericsson User" w:date="2025-04-11T09:12:00Z"/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 xml:space="preserve">      </w:t>
      </w:r>
      <w:ins w:id="141" w:author="Ericsson User" w:date="2025-04-11T09:12:00Z">
        <w:r w:rsidRPr="00BA15BA">
          <w:rPr>
            <w:rFonts w:ascii="Times New Roman" w:eastAsia="SimSun" w:hAnsi="Times New Roman"/>
            <w:color w:val="FF0000"/>
            <w:lang w:eastAsia="en-US"/>
          </w:rPr>
          <w:t>Editor’s NOTE:</w:t>
        </w:r>
        <w:r w:rsidRPr="00246CEA">
          <w:rPr>
            <w:rFonts w:ascii="Times New Roman" w:eastAsia="SimSun" w:hAnsi="Times New Roman"/>
            <w:color w:val="FF0000"/>
            <w:lang w:eastAsia="en-US"/>
          </w:rPr>
          <w:t xml:space="preserve"> Name of class-1 Xn WAB resource coordination procedure still needs to be provided.</w:t>
        </w:r>
      </w:ins>
    </w:p>
    <w:p w14:paraId="0F8B0106" w14:textId="3F0A9F34" w:rsidR="006F08D1" w:rsidRPr="00C32536" w:rsidRDefault="000355F0" w:rsidP="004C5E2B">
      <w:pPr>
        <w:pStyle w:val="NO"/>
        <w:spacing w:before="120" w:after="0"/>
        <w:rPr>
          <w:ins w:id="142" w:author="Ericsson User" w:date="2025-04-10T16:59:00Z"/>
          <w:lang w:eastAsia="zh-CN"/>
        </w:rPr>
      </w:pPr>
      <w:ins w:id="143" w:author="CATT" w:date="2025-04-10T21:24:00Z">
        <w:r w:rsidRPr="00D21A6E">
          <w:rPr>
            <w:rFonts w:eastAsia="Yu Mincho" w:hint="eastAsia"/>
          </w:rPr>
          <w:t>N</w:t>
        </w:r>
        <w:r w:rsidR="000A3422"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</w:ins>
      <w:ins w:id="144" w:author="Ericsson User" w:date="2025-04-10T17:00:00Z">
        <w:r w:rsidR="00396942" w:rsidRPr="008C0E53">
          <w:rPr>
            <w:rFonts w:eastAsia="SimSun"/>
          </w:rPr>
          <w:t xml:space="preserve">In-band WAB operation is only considered </w:t>
        </w:r>
      </w:ins>
      <w:ins w:id="145" w:author="Ericsson User" w:date="2025-04-10T17:03:00Z">
        <w:r w:rsidR="00DF76A5">
          <w:rPr>
            <w:rFonts w:eastAsia="SimSun"/>
          </w:rPr>
          <w:t>in scenarios where</w:t>
        </w:r>
      </w:ins>
      <w:ins w:id="146" w:author="Ericsson User" w:date="2025-04-10T17:01:00Z">
        <w:r w:rsidR="008D2DC7" w:rsidRPr="008D2DC7">
          <w:rPr>
            <w:rFonts w:eastAsia="SimSun"/>
          </w:rPr>
          <w:t xml:space="preserve"> a WAB-gNB and its co-located WAB-MT connect to </w:t>
        </w:r>
      </w:ins>
      <w:ins w:id="147" w:author="Ericsson User" w:date="2025-04-10T17:02:00Z">
        <w:r w:rsidR="00C066E0">
          <w:rPr>
            <w:rFonts w:eastAsia="SimSun"/>
          </w:rPr>
          <w:t>the same</w:t>
        </w:r>
      </w:ins>
      <w:ins w:id="148" w:author="Ericsson User" w:date="2025-04-10T17:01:00Z">
        <w:r w:rsidR="008D2DC7" w:rsidRPr="008D2DC7">
          <w:rPr>
            <w:rFonts w:eastAsia="SimSun"/>
          </w:rPr>
          <w:t xml:space="preserve"> PLMN</w:t>
        </w:r>
      </w:ins>
      <w:ins w:id="149" w:author="Ericsson User" w:date="2025-04-10T17:00:00Z">
        <w:r w:rsidR="00396942" w:rsidRPr="008C0E53">
          <w:rPr>
            <w:rFonts w:eastAsia="SimSun"/>
          </w:rPr>
          <w:t>.</w:t>
        </w:r>
        <w:r w:rsidR="00396942">
          <w:rPr>
            <w:rFonts w:eastAsia="SimSun"/>
          </w:rPr>
          <w:t xml:space="preserve"> </w:t>
        </w:r>
      </w:ins>
      <w:ins w:id="150" w:author="Ericsson User" w:date="2025-04-11T09:12:00Z">
        <w:r w:rsidR="009833A3">
          <w:rPr>
            <w:rFonts w:eastAsia="Yu Mincho"/>
          </w:rPr>
          <w:t>When</w:t>
        </w:r>
      </w:ins>
      <w:ins w:id="151" w:author="Ericsson User" w:date="2025-04-10T16:59:00Z">
        <w:r w:rsidR="006F08D1">
          <w:rPr>
            <w:rFonts w:eastAsia="Yu Mincho"/>
          </w:rPr>
          <w:t xml:space="preserve"> a WAB-gNB and its co-located WAB-MT connect to different PLMNs, it is assumed that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 xml:space="preserve">access </w:t>
        </w:r>
      </w:ins>
      <w:ins w:id="152" w:author="Nokia" w:date="2025-04-10T17:58:00Z">
        <w:r w:rsidR="00DF151D">
          <w:rPr>
            <w:rFonts w:eastAsia="SimSun"/>
          </w:rPr>
          <w:t xml:space="preserve">link </w:t>
        </w:r>
      </w:ins>
      <w:ins w:id="153" w:author="Ericsson User" w:date="2025-04-10T16:59:00Z">
        <w:r w:rsidR="006F08D1" w:rsidRPr="008C0E53">
          <w:rPr>
            <w:rFonts w:eastAsia="SimSun"/>
          </w:rPr>
          <w:t xml:space="preserve">and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>backhaul link of a WAB</w:t>
        </w:r>
        <w:r w:rsidR="006F08D1">
          <w:rPr>
            <w:rFonts w:eastAsia="SimSun"/>
          </w:rPr>
          <w:t>-</w:t>
        </w:r>
        <w:r w:rsidR="006F08D1" w:rsidRPr="008C0E53">
          <w:rPr>
            <w:rFonts w:eastAsia="SimSun"/>
          </w:rPr>
          <w:t xml:space="preserve">node are operated </w:t>
        </w:r>
        <w:r w:rsidR="006F08D1">
          <w:rPr>
            <w:rFonts w:eastAsia="SimSun"/>
          </w:rPr>
          <w:t xml:space="preserve">in different </w:t>
        </w:r>
      </w:ins>
      <w:ins w:id="154" w:author="Ericsson User" w:date="2025-04-11T09:12:00Z">
        <w:r w:rsidR="009833A3">
          <w:rPr>
            <w:rFonts w:eastAsia="SimSun"/>
          </w:rPr>
          <w:t>bands</w:t>
        </w:r>
      </w:ins>
      <w:ins w:id="155" w:author="Ericsson User" w:date="2025-04-10T16:59:00Z">
        <w:r w:rsidR="006F08D1">
          <w:rPr>
            <w:rFonts w:eastAsia="Yu Mincho"/>
          </w:rPr>
          <w:t>.</w:t>
        </w:r>
      </w:ins>
    </w:p>
    <w:p w14:paraId="51915393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F400AF0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66F07F8A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sectPr w:rsidR="004432C1" w:rsidRPr="004432C1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ABCF5" w14:textId="77777777" w:rsidR="00430112" w:rsidRDefault="00430112">
      <w:pPr>
        <w:spacing w:after="0"/>
      </w:pPr>
      <w:r>
        <w:separator/>
      </w:r>
    </w:p>
  </w:endnote>
  <w:endnote w:type="continuationSeparator" w:id="0">
    <w:p w14:paraId="6F65F4B6" w14:textId="77777777" w:rsidR="00430112" w:rsidRDefault="00430112">
      <w:pPr>
        <w:spacing w:after="0"/>
      </w:pPr>
      <w:r>
        <w:continuationSeparator/>
      </w:r>
    </w:p>
  </w:endnote>
  <w:endnote w:type="continuationNotice" w:id="1">
    <w:p w14:paraId="37D9C55E" w14:textId="77777777" w:rsidR="00430112" w:rsidRDefault="00430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9986D" w14:textId="77777777" w:rsidR="00430112" w:rsidRDefault="00430112">
      <w:pPr>
        <w:spacing w:after="0"/>
      </w:pPr>
      <w:r>
        <w:separator/>
      </w:r>
    </w:p>
  </w:footnote>
  <w:footnote w:type="continuationSeparator" w:id="0">
    <w:p w14:paraId="470A596A" w14:textId="77777777" w:rsidR="00430112" w:rsidRDefault="00430112">
      <w:pPr>
        <w:spacing w:after="0"/>
      </w:pPr>
      <w:r>
        <w:continuationSeparator/>
      </w:r>
    </w:p>
  </w:footnote>
  <w:footnote w:type="continuationNotice" w:id="1">
    <w:p w14:paraId="0C35BEC3" w14:textId="77777777" w:rsidR="00430112" w:rsidRDefault="004301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682683">
    <w:abstractNumId w:val="1"/>
  </w:num>
  <w:num w:numId="2" w16cid:durableId="1638799336">
    <w:abstractNumId w:val="12"/>
  </w:num>
  <w:num w:numId="3" w16cid:durableId="394206828">
    <w:abstractNumId w:val="17"/>
  </w:num>
  <w:num w:numId="4" w16cid:durableId="1584800469">
    <w:abstractNumId w:val="22"/>
  </w:num>
  <w:num w:numId="5" w16cid:durableId="1226642832">
    <w:abstractNumId w:val="3"/>
  </w:num>
  <w:num w:numId="6" w16cid:durableId="1430930609">
    <w:abstractNumId w:val="25"/>
  </w:num>
  <w:num w:numId="7" w16cid:durableId="2081898582">
    <w:abstractNumId w:val="7"/>
  </w:num>
  <w:num w:numId="8" w16cid:durableId="1261907678">
    <w:abstractNumId w:val="19"/>
  </w:num>
  <w:num w:numId="9" w16cid:durableId="232468130">
    <w:abstractNumId w:val="5"/>
  </w:num>
  <w:num w:numId="10" w16cid:durableId="596787898">
    <w:abstractNumId w:val="8"/>
  </w:num>
  <w:num w:numId="11" w16cid:durableId="962729662">
    <w:abstractNumId w:val="20"/>
  </w:num>
  <w:num w:numId="12" w16cid:durableId="887449941">
    <w:abstractNumId w:val="23"/>
  </w:num>
  <w:num w:numId="13" w16cid:durableId="1029140705">
    <w:abstractNumId w:val="9"/>
  </w:num>
  <w:num w:numId="14" w16cid:durableId="1243683873">
    <w:abstractNumId w:val="14"/>
  </w:num>
  <w:num w:numId="15" w16cid:durableId="342899678">
    <w:abstractNumId w:val="21"/>
  </w:num>
  <w:num w:numId="16" w16cid:durableId="1531795804">
    <w:abstractNumId w:val="16"/>
  </w:num>
  <w:num w:numId="17" w16cid:durableId="1662004047">
    <w:abstractNumId w:val="11"/>
  </w:num>
  <w:num w:numId="18" w16cid:durableId="1022365393">
    <w:abstractNumId w:val="4"/>
  </w:num>
  <w:num w:numId="19" w16cid:durableId="1339967166">
    <w:abstractNumId w:val="15"/>
  </w:num>
  <w:num w:numId="20" w16cid:durableId="217476023">
    <w:abstractNumId w:val="2"/>
  </w:num>
  <w:num w:numId="21" w16cid:durableId="1275089275">
    <w:abstractNumId w:val="13"/>
  </w:num>
  <w:num w:numId="22" w16cid:durableId="291325372">
    <w:abstractNumId w:val="6"/>
  </w:num>
  <w:num w:numId="23" w16cid:durableId="991757440">
    <w:abstractNumId w:val="10"/>
  </w:num>
  <w:num w:numId="24" w16cid:durableId="341011952">
    <w:abstractNumId w:val="18"/>
  </w:num>
  <w:num w:numId="25" w16cid:durableId="12808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2033530171">
    <w:abstractNumId w:val="2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savePreviewPicture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5D2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81D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5F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84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73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1D5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21"/>
    <w:rsid w:val="0006673D"/>
    <w:rsid w:val="00066B13"/>
    <w:rsid w:val="00066E6B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36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5C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422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4C89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785"/>
    <w:rsid w:val="000D2C51"/>
    <w:rsid w:val="000D2F6E"/>
    <w:rsid w:val="000D31C3"/>
    <w:rsid w:val="000D36FA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8BB"/>
    <w:rsid w:val="000E3BDE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5EBD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B3B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48E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BF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D2E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391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B70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74F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A4F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389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91C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3FCF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6E66"/>
    <w:rsid w:val="001E6E82"/>
    <w:rsid w:val="001E6F3C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5E9A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1BA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654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67D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6ECD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70F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357"/>
    <w:rsid w:val="0025055A"/>
    <w:rsid w:val="00250D06"/>
    <w:rsid w:val="00250F30"/>
    <w:rsid w:val="002510FB"/>
    <w:rsid w:val="00251188"/>
    <w:rsid w:val="002515B0"/>
    <w:rsid w:val="002515F4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C00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971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43D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B70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04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991"/>
    <w:rsid w:val="002D7A94"/>
    <w:rsid w:val="002E002C"/>
    <w:rsid w:val="002E028F"/>
    <w:rsid w:val="002E04CA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7BA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DCF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950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C8A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75B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82F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38D1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942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225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02C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59D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A9A"/>
    <w:rsid w:val="00421F9D"/>
    <w:rsid w:val="00421FE0"/>
    <w:rsid w:val="0042249B"/>
    <w:rsid w:val="00422547"/>
    <w:rsid w:val="0042273B"/>
    <w:rsid w:val="00422E19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112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ABB"/>
    <w:rsid w:val="00440B2D"/>
    <w:rsid w:val="00440C6F"/>
    <w:rsid w:val="0044155D"/>
    <w:rsid w:val="00441A15"/>
    <w:rsid w:val="00441D5A"/>
    <w:rsid w:val="00442418"/>
    <w:rsid w:val="004424B7"/>
    <w:rsid w:val="00442521"/>
    <w:rsid w:val="004432C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6EC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6A98"/>
    <w:rsid w:val="004572C0"/>
    <w:rsid w:val="004578CE"/>
    <w:rsid w:val="00457B22"/>
    <w:rsid w:val="00457E61"/>
    <w:rsid w:val="0046060C"/>
    <w:rsid w:val="00460A37"/>
    <w:rsid w:val="00460E4E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4D95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0DE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5FD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8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5E2B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583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3D8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0EC7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17BBF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4E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5E9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7A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5E3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3B0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69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8FD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2FC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5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A11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9F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2DD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452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6EB1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620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51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917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A13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5BB5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339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6FB4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7B4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4CDE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0E3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8D1"/>
    <w:rsid w:val="006F0A37"/>
    <w:rsid w:val="006F0DFB"/>
    <w:rsid w:val="006F0FD0"/>
    <w:rsid w:val="006F18C3"/>
    <w:rsid w:val="006F19C1"/>
    <w:rsid w:val="006F20E5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77E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74F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5F20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6D0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2F"/>
    <w:rsid w:val="007870E5"/>
    <w:rsid w:val="0078710E"/>
    <w:rsid w:val="00787186"/>
    <w:rsid w:val="007875EE"/>
    <w:rsid w:val="00787618"/>
    <w:rsid w:val="00790BF8"/>
    <w:rsid w:val="00790E94"/>
    <w:rsid w:val="007910C0"/>
    <w:rsid w:val="00791462"/>
    <w:rsid w:val="007918A0"/>
    <w:rsid w:val="00791D3A"/>
    <w:rsid w:val="00791F18"/>
    <w:rsid w:val="007920AB"/>
    <w:rsid w:val="007927C0"/>
    <w:rsid w:val="007927D5"/>
    <w:rsid w:val="007929E9"/>
    <w:rsid w:val="00792BFA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EAB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2FB4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AFA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0EAB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37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87E95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5E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E71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0E53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2DC7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8D4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8B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3C2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08D4"/>
    <w:rsid w:val="009816B9"/>
    <w:rsid w:val="00981C09"/>
    <w:rsid w:val="00981C2C"/>
    <w:rsid w:val="0098213C"/>
    <w:rsid w:val="009823E6"/>
    <w:rsid w:val="00982AE3"/>
    <w:rsid w:val="00982B8A"/>
    <w:rsid w:val="00982EEF"/>
    <w:rsid w:val="009833A3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B05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1F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AF8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0F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1E55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3F3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89F"/>
    <w:rsid w:val="00A03CA7"/>
    <w:rsid w:val="00A03EE6"/>
    <w:rsid w:val="00A04021"/>
    <w:rsid w:val="00A041C8"/>
    <w:rsid w:val="00A04347"/>
    <w:rsid w:val="00A04C46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0C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647"/>
    <w:rsid w:val="00A21868"/>
    <w:rsid w:val="00A21CAB"/>
    <w:rsid w:val="00A21EB1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06E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2A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4EC1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72A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09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3A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F4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87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674"/>
    <w:rsid w:val="00AD5726"/>
    <w:rsid w:val="00AD5988"/>
    <w:rsid w:val="00AD5A19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1E6E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5D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2C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6E0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27AC6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58F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A8D"/>
    <w:rsid w:val="00C54E7E"/>
    <w:rsid w:val="00C54EB9"/>
    <w:rsid w:val="00C552F1"/>
    <w:rsid w:val="00C55D96"/>
    <w:rsid w:val="00C56217"/>
    <w:rsid w:val="00C56345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1FC4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2A4F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B4D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48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D7EC9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5F6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8D5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5A0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6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13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3F6D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A6E"/>
    <w:rsid w:val="00D21BD5"/>
    <w:rsid w:val="00D21F61"/>
    <w:rsid w:val="00D2257D"/>
    <w:rsid w:val="00D225A7"/>
    <w:rsid w:val="00D22611"/>
    <w:rsid w:val="00D22B10"/>
    <w:rsid w:val="00D22D56"/>
    <w:rsid w:val="00D231B8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6D4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A9F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570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14A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B4E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341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56C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858"/>
    <w:rsid w:val="00DB3CB1"/>
    <w:rsid w:val="00DB3E67"/>
    <w:rsid w:val="00DB40F3"/>
    <w:rsid w:val="00DB415D"/>
    <w:rsid w:val="00DB4180"/>
    <w:rsid w:val="00DB422B"/>
    <w:rsid w:val="00DB42AC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1D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23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6A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1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409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3A83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579C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5CB4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363"/>
    <w:rsid w:val="00E81ACD"/>
    <w:rsid w:val="00E81C67"/>
    <w:rsid w:val="00E81E3B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59E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07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2A0F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330"/>
    <w:rsid w:val="00F355ED"/>
    <w:rsid w:val="00F359C8"/>
    <w:rsid w:val="00F35CA1"/>
    <w:rsid w:val="00F35E57"/>
    <w:rsid w:val="00F36184"/>
    <w:rsid w:val="00F36268"/>
    <w:rsid w:val="00F363B2"/>
    <w:rsid w:val="00F366CF"/>
    <w:rsid w:val="00F36754"/>
    <w:rsid w:val="00F36EEF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BE4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26A"/>
    <w:rsid w:val="00FB4533"/>
    <w:rsid w:val="00FB483B"/>
    <w:rsid w:val="00FB485B"/>
    <w:rsid w:val="00FB4C80"/>
    <w:rsid w:val="00FB4FB8"/>
    <w:rsid w:val="00FB4FED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208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6CE9"/>
    <w:rsid w:val="00FE7033"/>
    <w:rsid w:val="00FE720A"/>
    <w:rsid w:val="00FE72A2"/>
    <w:rsid w:val="00FE78DF"/>
    <w:rsid w:val="00FE7A78"/>
    <w:rsid w:val="00FF0056"/>
    <w:rsid w:val="00FF00FF"/>
    <w:rsid w:val="00FF028A"/>
    <w:rsid w:val="00FF0B04"/>
    <w:rsid w:val="00FF0CCA"/>
    <w:rsid w:val="00FF0F6C"/>
    <w:rsid w:val="00FF12A1"/>
    <w:rsid w:val="00FF18ED"/>
    <w:rsid w:val="00FF1BA7"/>
    <w:rsid w:val="00FF2226"/>
    <w:rsid w:val="00FF2D97"/>
    <w:rsid w:val="00FF2E50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47F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6DA0BD8D"/>
  <w15:chartTrackingRefBased/>
  <w15:docId w15:val="{689F584B-099D-4760-AC19-2EA5949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locked/>
    <w:rsid w:val="00AA5F45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5NUHHDQN7SK2-1476151046-570036</_dlc_DocId>
    <_dlc_DocIdUrl xmlns="f166a696-7b5b-4ccd-9f0c-ffde0cceec81">
      <Url>https://ericsson.sharepoint.com/sites/star/_layouts/15/DocIdRedir.aspx?ID=5NUHHDQN7SK2-1476151046-570036</Url>
      <Description>5NUHHDQN7SK2-1476151046-570036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3D45394-B72A-451F-B95C-2DA2E13D07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51</cp:revision>
  <dcterms:created xsi:type="dcterms:W3CDTF">2025-04-10T13:33:00Z</dcterms:created>
  <dcterms:modified xsi:type="dcterms:W3CDTF">2025-04-11T03:02:00Z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35bca7bd-8a59-4e21-80fa-59f8ca337ec9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1743986940</vt:lpwstr>
  </property>
</Properties>
</file>